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DE0CB87" w:rsidR="003835C7" w:rsidRPr="006B1241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4607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1020B8" w:rsidRPr="001020B8">
        <w:rPr>
          <w:rFonts w:ascii="Arial" w:hAnsi="Arial" w:cs="Arial"/>
          <w:b/>
          <w:bCs/>
          <w:sz w:val="24"/>
          <w:szCs w:val="24"/>
        </w:rPr>
        <w:t>S2-2510397</w:t>
      </w:r>
    </w:p>
    <w:p w14:paraId="09465D17" w14:textId="57AD6415" w:rsidR="003835C7" w:rsidRPr="009D7F0C" w:rsidRDefault="0046073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 xml:space="preserve">2025 </w:t>
      </w:r>
      <w:r>
        <w:rPr>
          <w:rFonts w:ascii="Arial" w:hAnsi="Arial" w:cs="Arial"/>
          <w:b/>
          <w:bCs/>
          <w:sz w:val="24"/>
        </w:rPr>
        <w:t>–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21st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346A0C" w:rsidRPr="00346A0C">
        <w:rPr>
          <w:rFonts w:ascii="Arial" w:hAnsi="Arial" w:cs="Arial"/>
          <w:b/>
          <w:bCs/>
          <w:color w:val="0000FF"/>
          <w:szCs w:val="16"/>
        </w:rPr>
        <w:t>S2-250</w:t>
      </w:r>
      <w:r w:rsidRPr="00460737">
        <w:rPr>
          <w:rFonts w:ascii="Arial" w:hAnsi="Arial" w:cs="Arial"/>
          <w:b/>
          <w:bCs/>
          <w:color w:val="0000FF"/>
          <w:szCs w:val="16"/>
        </w:rPr>
        <w:t>9778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39DE5DD7" w:rsidR="003835C7" w:rsidRPr="009D7F0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  <w:r w:rsidR="00762870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762870">
        <w:rPr>
          <w:rFonts w:ascii="Arial" w:eastAsia="맑은 고딕" w:hAnsi="Arial" w:cs="Arial" w:hint="eastAsia"/>
          <w:b/>
          <w:lang w:eastAsia="ko-KR"/>
        </w:rPr>
        <w:t>InterDigital</w:t>
      </w:r>
      <w:proofErr w:type="spellEnd"/>
    </w:p>
    <w:p w14:paraId="74C363CA" w14:textId="2D82FAAD" w:rsidR="003835C7" w:rsidRPr="003A06E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0" w:name="_Hlk203560060"/>
      <w:r w:rsidR="00FF6D69" w:rsidRPr="009D7F0C">
        <w:rPr>
          <w:rFonts w:ascii="Arial" w:hAnsi="Arial" w:cs="Arial"/>
          <w:b/>
        </w:rPr>
        <w:t>FS_6G_ARC</w:t>
      </w:r>
      <w:bookmarkEnd w:id="0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62F76457" w14:textId="5F5F6259" w:rsidR="006C0035" w:rsidRPr="006B1241" w:rsidRDefault="00283E01" w:rsidP="006C0035">
      <w:pPr>
        <w:pStyle w:val="B1"/>
        <w:ind w:left="0" w:firstLine="0"/>
        <w:rPr>
          <w:rFonts w:eastAsia="맑은 고딕"/>
          <w:lang w:eastAsia="ko-KR"/>
        </w:rPr>
      </w:pPr>
      <w:bookmarkStart w:id="1" w:name="_Toc185600880"/>
      <w:bookmarkStart w:id="2" w:name="_Hlk87257355"/>
      <w:r>
        <w:rPr>
          <w:rFonts w:eastAsia="맑은 고딕" w:hint="eastAsia"/>
          <w:lang w:eastAsia="ko-KR"/>
        </w:rPr>
        <w:t xml:space="preserve">In SA2#171 meeting, some companies commented that some of proposed requirements are not measurable and cannot be a requirement. In order to address the comments, it is proposed to add architectural principles clause to capture </w:t>
      </w:r>
      <w:r w:rsidR="008017A2">
        <w:rPr>
          <w:rFonts w:eastAsia="맑은 고딕" w:hint="eastAsia"/>
          <w:lang w:eastAsia="ko-KR"/>
        </w:rPr>
        <w:t>those</w:t>
      </w:r>
      <w:r>
        <w:rPr>
          <w:rFonts w:eastAsia="맑은 고딕" w:hint="eastAsia"/>
          <w:lang w:eastAsia="ko-KR"/>
        </w:rPr>
        <w:t xml:space="preserve"> </w:t>
      </w:r>
      <w:r w:rsidR="00957B44">
        <w:rPr>
          <w:rFonts w:eastAsia="맑은 고딕" w:hint="eastAsia"/>
          <w:lang w:eastAsia="ko-KR"/>
        </w:rPr>
        <w:t xml:space="preserve">non-measurable </w:t>
      </w:r>
      <w:r w:rsidR="008017A2">
        <w:rPr>
          <w:rFonts w:eastAsia="맑은 고딕" w:hint="eastAsia"/>
          <w:lang w:eastAsia="ko-KR"/>
        </w:rPr>
        <w:t>requirements as architectural principles</w:t>
      </w:r>
      <w:r>
        <w:rPr>
          <w:rFonts w:eastAsia="맑은 고딕" w:hint="eastAsia"/>
          <w:lang w:eastAsia="ko-KR"/>
        </w:rPr>
        <w:t>.</w:t>
      </w: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1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3" w:name="_Toc122508433"/>
      <w:bookmarkStart w:id="4" w:name="_Toc204948586"/>
      <w:bookmarkStart w:id="5" w:name="_Toc204948713"/>
      <w:bookmarkEnd w:id="2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3"/>
      <w:r w:rsidRPr="009D7F0C">
        <w:t>Requirements</w:t>
      </w:r>
      <w:bookmarkEnd w:id="4"/>
      <w:bookmarkEnd w:id="5"/>
    </w:p>
    <w:p w14:paraId="72FD07B5" w14:textId="790DFC54" w:rsidR="00B87CF3" w:rsidRPr="009D7F0C" w:rsidDel="003307A8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" w:author="Penholder_proposal" w:date="2025-10-08T09:22:00Z" w16du:dateUtc="2025-10-08T00:22:00Z"/>
          <w:rFonts w:eastAsia="Times New Roman"/>
          <w:lang w:eastAsia="en-GB"/>
        </w:rPr>
      </w:pPr>
      <w:del w:id="7" w:author="Penholder_proposal" w:date="2025-10-08T09:22:00Z" w16du:dateUtc="2025-10-08T00:22:00Z">
        <w:r w:rsidRPr="009D7F0C" w:rsidDel="003307A8">
          <w:rPr>
            <w:rFonts w:eastAsia="Times New Roman"/>
            <w:lang w:eastAsia="en-GB"/>
          </w:rPr>
          <w:delText>Editor's Note:</w:delText>
        </w:r>
        <w:r w:rsidRPr="009D7F0C" w:rsidDel="003307A8">
          <w:rPr>
            <w:rFonts w:eastAsia="맑은 고딕"/>
            <w:lang w:eastAsia="ko-KR"/>
          </w:rPr>
          <w:tab/>
        </w:r>
        <w:r w:rsidRPr="009D7F0C" w:rsidDel="003307A8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05BD1E4C" w:rsidR="00B87CF3" w:rsidRDefault="00B87CF3" w:rsidP="00B87CF3">
      <w:pPr>
        <w:rPr>
          <w:ins w:id="8" w:author="Myungjune@LGE_r09" w:date="2025-10-17T10:52:00Z" w16du:dateUtc="2025-10-17T01:52:00Z"/>
          <w:rFonts w:eastAsia="맑은 고딕"/>
          <w:lang w:eastAsia="ko-KR"/>
        </w:rPr>
      </w:pPr>
      <w:bookmarkStart w:id="9" w:name="_Hlk213404985"/>
      <w:r w:rsidRPr="009D7F0C">
        <w:rPr>
          <w:rFonts w:eastAsia="맑은 고딕"/>
          <w:lang w:eastAsia="ko-KR"/>
        </w:rPr>
        <w:t>The following</w:t>
      </w:r>
      <w:ins w:id="10" w:author="Myungjune@LGE" w:date="2025-11-07T14:50:00Z" w16du:dateUtc="2025-11-07T05:50:00Z">
        <w:r w:rsidR="00F7029C">
          <w:rPr>
            <w:rFonts w:eastAsia="맑은 고딕" w:hint="eastAsia"/>
            <w:lang w:eastAsia="ko-KR"/>
          </w:rPr>
          <w:t>s are</w:t>
        </w:r>
      </w:ins>
      <w:r w:rsidRPr="009D7F0C">
        <w:rPr>
          <w:rFonts w:eastAsia="맑은 고딕"/>
          <w:lang w:eastAsia="ko-KR"/>
        </w:rPr>
        <w:t xml:space="preserve"> architectural requirements </w:t>
      </w:r>
      <w:ins w:id="11" w:author="Myungjune@LGE" w:date="2025-11-07T14:50:00Z" w16du:dateUtc="2025-11-07T05:50:00Z">
        <w:r w:rsidR="00F7029C">
          <w:rPr>
            <w:rFonts w:eastAsia="맑은 고딕" w:hint="eastAsia"/>
            <w:lang w:eastAsia="ko-KR"/>
          </w:rPr>
          <w:t>of 6G S</w:t>
        </w:r>
      </w:ins>
      <w:ins w:id="12" w:author="Myungjune@LGE" w:date="2025-11-07T14:51:00Z" w16du:dateUtc="2025-11-07T05:51:00Z">
        <w:r w:rsidR="00F7029C">
          <w:rPr>
            <w:rFonts w:eastAsia="맑은 고딕" w:hint="eastAsia"/>
            <w:lang w:eastAsia="ko-KR"/>
          </w:rPr>
          <w:t>ystem</w:t>
        </w:r>
      </w:ins>
      <w:del w:id="13" w:author="Myungjune@LGE" w:date="2025-11-07T14:51:00Z" w16du:dateUtc="2025-11-07T05:51:00Z">
        <w:r w:rsidRPr="009D7F0C" w:rsidDel="00F7029C">
          <w:rPr>
            <w:rFonts w:eastAsia="맑은 고딕" w:hint="eastAsia"/>
            <w:lang w:eastAsia="ko-KR"/>
          </w:rPr>
          <w:delText>are</w:delText>
        </w:r>
        <w:r w:rsidRPr="009D7F0C" w:rsidDel="00F7029C">
          <w:rPr>
            <w:rFonts w:eastAsia="맑은 고딕"/>
            <w:lang w:eastAsia="ko-KR"/>
          </w:rPr>
          <w:delText xml:space="preserve"> considered</w:delText>
        </w:r>
      </w:del>
      <w:r w:rsidRPr="009D7F0C">
        <w:rPr>
          <w:rFonts w:eastAsia="맑은 고딕"/>
          <w:lang w:eastAsia="ko-KR"/>
        </w:rPr>
        <w:t>:</w:t>
      </w:r>
    </w:p>
    <w:bookmarkEnd w:id="9"/>
    <w:p w14:paraId="119562CE" w14:textId="03FBCADD" w:rsidR="003E1286" w:rsidRPr="00A15EDE" w:rsidDel="00A15EDE" w:rsidRDefault="003E1286" w:rsidP="00B87CF3">
      <w:pPr>
        <w:rPr>
          <w:del w:id="14" w:author="Myungjune@LGE" w:date="2025-10-28T15:59:00Z" w16du:dateUtc="2025-10-28T06:59:00Z"/>
          <w:rFonts w:eastAsia="맑은 고딕"/>
          <w:lang w:eastAsia="ko-KR"/>
        </w:rPr>
      </w:pPr>
      <w:del w:id="15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// Option 1</w:delText>
        </w:r>
      </w:del>
    </w:p>
    <w:p w14:paraId="3E50DE06" w14:textId="65EB6639" w:rsidR="00B87CF3" w:rsidRPr="00A15EDE" w:rsidDel="00A15EDE" w:rsidRDefault="00B87CF3" w:rsidP="00B87CF3">
      <w:pPr>
        <w:pStyle w:val="B1"/>
        <w:rPr>
          <w:del w:id="16" w:author="Myungjune@LGE" w:date="2025-10-28T15:59:00Z" w16du:dateUtc="2025-10-28T06:59:00Z"/>
          <w:rFonts w:eastAsia="맑은 고딕"/>
          <w:lang w:eastAsia="ko-KR"/>
        </w:rPr>
      </w:pPr>
      <w:del w:id="17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1</w:delText>
        </w:r>
        <w:r w:rsidRPr="00A15EDE" w:rsidDel="00A15EDE">
          <w:rPr>
            <w:rFonts w:eastAsia="맑은 고딕"/>
            <w:lang w:eastAsia="ko-KR"/>
          </w:rPr>
          <w:delText>.</w:delText>
        </w:r>
        <w:r w:rsidRPr="00A15EDE" w:rsidDel="00A15EDE">
          <w:rPr>
            <w:rFonts w:eastAsia="맑은 고딕"/>
            <w:lang w:eastAsia="ko-KR"/>
          </w:rPr>
          <w:tab/>
        </w:r>
        <w:r w:rsidRPr="00A15EDE" w:rsidDel="00A15EDE">
          <w:rPr>
            <w:rFonts w:eastAsia="맑은 고딕" w:hint="eastAsia"/>
            <w:lang w:eastAsia="ko-KR"/>
          </w:rPr>
          <w:delText>The 6G System s</w:delText>
        </w:r>
        <w:r w:rsidRPr="00A15EDE" w:rsidDel="00A15EDE">
          <w:rPr>
            <w:rFonts w:eastAsia="맑은 고딕"/>
            <w:lang w:eastAsia="ko-KR"/>
          </w:rPr>
          <w:delText>upport</w:delText>
        </w:r>
        <w:r w:rsidR="001524CC"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 roaming</w:delText>
        </w:r>
        <w:r w:rsidR="00D9297F" w:rsidRPr="00A15EDE" w:rsidDel="00A15EDE">
          <w:rPr>
            <w:rFonts w:eastAsia="맑은 고딕" w:hint="eastAsia"/>
            <w:lang w:eastAsia="ko-KR"/>
          </w:rPr>
          <w:delText>.</w:delText>
        </w:r>
      </w:del>
    </w:p>
    <w:p w14:paraId="3F625B3B" w14:textId="7C7AB5C9" w:rsidR="00B87CF3" w:rsidRPr="00A15EDE" w:rsidDel="00A15EDE" w:rsidRDefault="00B87CF3" w:rsidP="00B87CF3">
      <w:pPr>
        <w:pStyle w:val="B1"/>
        <w:rPr>
          <w:del w:id="18" w:author="Myungjune@LGE" w:date="2025-10-28T15:59:00Z" w16du:dateUtc="2025-10-28T06:59:00Z"/>
          <w:rFonts w:eastAsia="맑은 고딕"/>
          <w:lang w:eastAsia="ko-KR"/>
        </w:rPr>
      </w:pPr>
      <w:del w:id="19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2</w:delText>
        </w:r>
        <w:r w:rsidRPr="00A15EDE" w:rsidDel="00A15EDE">
          <w:rPr>
            <w:rFonts w:eastAsia="맑은 고딕"/>
            <w:lang w:eastAsia="ko-KR"/>
          </w:rPr>
          <w:delText>.</w:delText>
        </w:r>
        <w:r w:rsidRPr="00A15EDE" w:rsidDel="00A15EDE">
          <w:rPr>
            <w:rFonts w:eastAsia="맑은 고딕"/>
            <w:lang w:eastAsia="ko-KR"/>
          </w:rPr>
          <w:tab/>
          <w:delText xml:space="preserve">The 6G </w:delText>
        </w:r>
        <w:r w:rsidR="004B2488"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ystem </w:delText>
        </w:r>
        <w:r w:rsidRPr="00A15EDE" w:rsidDel="00A15EDE">
          <w:rPr>
            <w:rFonts w:eastAsia="맑은 고딕" w:hint="eastAsia"/>
            <w:lang w:eastAsia="ko-KR"/>
          </w:rPr>
          <w:delText>consider</w:delText>
        </w:r>
        <w:r w:rsidR="001524CC"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 the following </w:delText>
        </w:r>
        <w:r w:rsidRPr="00A15EDE" w:rsidDel="00A15EDE">
          <w:rPr>
            <w:rFonts w:eastAsia="맑은 고딕" w:hint="eastAsia"/>
            <w:lang w:eastAsia="ko-KR"/>
          </w:rPr>
          <w:delText>aspects</w:delText>
        </w:r>
        <w:r w:rsidRPr="00A15EDE" w:rsidDel="00A15EDE">
          <w:rPr>
            <w:rFonts w:eastAsia="맑은 고딕"/>
            <w:lang w:eastAsia="ko-KR"/>
          </w:rPr>
          <w:delText>: cloud nativeness, sustainability and energy efficiency, robustness and resiliency.</w:delText>
        </w:r>
      </w:del>
    </w:p>
    <w:p w14:paraId="3B52B21D" w14:textId="2DD02C00" w:rsidR="00B87CF3" w:rsidRPr="00A15EDE" w:rsidDel="00A15EDE" w:rsidRDefault="00B87CF3" w:rsidP="00B87CF3">
      <w:pPr>
        <w:pStyle w:val="B1"/>
        <w:rPr>
          <w:del w:id="20" w:author="Myungjune@LGE" w:date="2025-10-28T15:59:00Z" w16du:dateUtc="2025-10-28T06:59:00Z"/>
          <w:rFonts w:eastAsia="맑은 고딕"/>
          <w:lang w:eastAsia="ko-KR"/>
        </w:rPr>
      </w:pPr>
      <w:del w:id="21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3</w:delText>
        </w:r>
        <w:r w:rsidRPr="00A15EDE" w:rsidDel="00A15EDE">
          <w:rPr>
            <w:rFonts w:eastAsia="맑은 고딕"/>
            <w:lang w:eastAsia="ko-KR"/>
          </w:rPr>
          <w:delText>.</w:delText>
        </w:r>
        <w:r w:rsidRPr="00A15EDE" w:rsidDel="00A15EDE">
          <w:rPr>
            <w:rFonts w:eastAsia="맑은 고딕"/>
            <w:lang w:eastAsia="ko-KR"/>
          </w:rPr>
          <w:tab/>
        </w:r>
        <w:r w:rsidR="00041E25" w:rsidRPr="00A15EDE" w:rsidDel="00A15EDE">
          <w:rPr>
            <w:rFonts w:eastAsia="맑은 고딕" w:hint="eastAsia"/>
            <w:lang w:eastAsia="ko-KR"/>
          </w:rPr>
          <w:delText xml:space="preserve">The 6G System </w:delText>
        </w:r>
        <w:r w:rsidR="001524CC" w:rsidRPr="00A15EDE" w:rsidDel="00A15EDE">
          <w:rPr>
            <w:rFonts w:eastAsia="맑은 고딕" w:hint="eastAsia"/>
            <w:lang w:eastAsia="ko-KR"/>
          </w:rPr>
          <w:delText xml:space="preserve">interfaces specified based on study conclusion </w:delText>
        </w:r>
        <w:r w:rsidR="00946099" w:rsidRPr="00A15EDE" w:rsidDel="00A15EDE">
          <w:rPr>
            <w:rFonts w:eastAsia="맑은 고딕" w:hint="eastAsia"/>
            <w:lang w:eastAsia="ko-KR"/>
          </w:rPr>
          <w:delText xml:space="preserve">aim to </w:delText>
        </w:r>
        <w:r w:rsidR="00041E25" w:rsidRPr="00A15EDE" w:rsidDel="00A15EDE">
          <w:rPr>
            <w:rFonts w:eastAsia="맑은 고딕" w:hint="eastAsia"/>
            <w:lang w:eastAsia="ko-KR"/>
          </w:rPr>
          <w:delText xml:space="preserve">support </w:delText>
        </w:r>
        <w:r w:rsidRPr="00A15EDE" w:rsidDel="00A15EDE">
          <w:rPr>
            <w:rFonts w:eastAsia="맑은 고딕"/>
            <w:lang w:eastAsia="ko-KR"/>
          </w:rPr>
          <w:delText>multi-vendor interoperable</w:delText>
        </w:r>
        <w:r w:rsidR="00946099" w:rsidRPr="00A15EDE" w:rsidDel="00A15EDE">
          <w:rPr>
            <w:rFonts w:eastAsia="맑은 고딕" w:hint="eastAsia"/>
            <w:lang w:eastAsia="ko-KR"/>
          </w:rPr>
          <w:delText xml:space="preserve"> interfaces</w:delText>
        </w:r>
        <w:r w:rsidRPr="00A15EDE" w:rsidDel="00A15EDE">
          <w:rPr>
            <w:rFonts w:eastAsia="맑은 고딕"/>
            <w:lang w:eastAsia="ko-KR"/>
          </w:rPr>
          <w:delText>.</w:delText>
        </w:r>
      </w:del>
    </w:p>
    <w:p w14:paraId="6E87C78B" w14:textId="7A56A926" w:rsidR="00B87CF3" w:rsidRPr="00A15EDE" w:rsidDel="00A15EDE" w:rsidRDefault="00B87CF3" w:rsidP="00B87CF3">
      <w:pPr>
        <w:pStyle w:val="B1"/>
        <w:rPr>
          <w:del w:id="22" w:author="Myungjune@LGE" w:date="2025-10-28T15:59:00Z" w16du:dateUtc="2025-10-28T06:59:00Z"/>
          <w:rFonts w:eastAsia="맑은 고딕"/>
          <w:lang w:eastAsia="ko-KR"/>
        </w:rPr>
      </w:pPr>
      <w:del w:id="23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4.</w:delText>
        </w:r>
        <w:r w:rsidRPr="00A15EDE" w:rsidDel="00A15EDE">
          <w:rPr>
            <w:rFonts w:eastAsia="맑은 고딕"/>
            <w:lang w:eastAsia="ko-KR"/>
          </w:rPr>
          <w:tab/>
          <w:delText xml:space="preserve">The </w:delText>
        </w:r>
        <w:r w:rsidR="002E70CD" w:rsidRPr="00A15EDE" w:rsidDel="00A15EDE">
          <w:rPr>
            <w:rFonts w:eastAsia="맑은 고딕" w:hint="eastAsia"/>
            <w:lang w:eastAsia="ko-KR"/>
          </w:rPr>
          <w:delText>6G System</w:delText>
        </w:r>
        <w:r w:rsidR="002E70CD" w:rsidRPr="00A15EDE" w:rsidDel="00A15EDE">
          <w:rPr>
            <w:rFonts w:eastAsia="맑은 고딕"/>
            <w:lang w:eastAsia="ko-KR"/>
          </w:rPr>
          <w:delText xml:space="preserve"> </w:delText>
        </w:r>
        <w:r w:rsidR="001524CC" w:rsidRPr="00A15EDE" w:rsidDel="00A15EDE">
          <w:rPr>
            <w:rFonts w:eastAsia="맑은 고딕" w:hint="eastAsia"/>
            <w:lang w:eastAsia="ko-KR"/>
          </w:rPr>
          <w:delText>aims to</w:delText>
        </w:r>
        <w:r w:rsidR="001E5FAD"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Pr="00A15EDE" w:rsidDel="00A15EDE">
          <w:rPr>
            <w:rFonts w:eastAsia="맑은 고딕"/>
            <w:lang w:eastAsia="ko-KR"/>
          </w:rPr>
          <w:delText xml:space="preserve">minimize </w:delText>
        </w:r>
        <w:r w:rsidRPr="00A15EDE" w:rsidDel="00A15EDE">
          <w:rPr>
            <w:rFonts w:eastAsia="맑은 고딕" w:hint="eastAsia"/>
            <w:lang w:eastAsia="ko-KR"/>
          </w:rPr>
          <w:delText xml:space="preserve">inter </w:delText>
        </w:r>
        <w:r w:rsidRPr="00A15EDE" w:rsidDel="00A15EDE">
          <w:rPr>
            <w:rFonts w:eastAsia="맑은 고딕"/>
            <w:lang w:eastAsia="ko-KR"/>
          </w:rPr>
          <w:delText>dependencies</w:delText>
        </w:r>
        <w:r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Pr="00A15EDE" w:rsidDel="00A15EDE">
          <w:rPr>
            <w:rFonts w:eastAsia="맑은 고딕"/>
            <w:lang w:eastAsia="ko-KR"/>
          </w:rPr>
          <w:delText>between NFs.</w:delText>
        </w:r>
      </w:del>
    </w:p>
    <w:p w14:paraId="138A4616" w14:textId="2327FEAD" w:rsidR="00C52AFA" w:rsidRPr="00A15EDE" w:rsidDel="00A15EDE" w:rsidRDefault="00057755" w:rsidP="00C52AFA">
      <w:pPr>
        <w:rPr>
          <w:del w:id="24" w:author="Myungjune@LGE" w:date="2025-10-28T15:59:00Z" w16du:dateUtc="2025-10-28T06:59:00Z"/>
          <w:rFonts w:eastAsia="맑은 고딕"/>
          <w:lang w:eastAsia="ko-KR"/>
        </w:rPr>
      </w:pPr>
      <w:bookmarkStart w:id="25" w:name="_Hlk210823908"/>
      <w:del w:id="26" w:author="Myungjune@LGE" w:date="2025-10-28T15:59:00Z" w16du:dateUtc="2025-10-28T06:59:00Z">
        <w:r w:rsidRPr="00A15EDE" w:rsidDel="00A15EDE">
          <w:rPr>
            <w:rFonts w:eastAsia="맑은 고딕" w:hint="eastAsia"/>
            <w:lang w:eastAsia="ko-KR"/>
          </w:rPr>
          <w:delText>12</w:delText>
        </w:r>
        <w:r w:rsidR="00A10832" w:rsidRPr="00A15EDE" w:rsidDel="00A15EDE">
          <w:rPr>
            <w:rFonts w:eastAsia="맑은 고딕" w:hint="eastAsia"/>
            <w:lang w:eastAsia="ko-KR"/>
          </w:rPr>
          <w:delText>.</w:delText>
        </w:r>
        <w:r w:rsidR="00A10832" w:rsidRPr="00A15EDE" w:rsidDel="00A15EDE">
          <w:rPr>
            <w:rFonts w:eastAsia="맑은 고딕"/>
            <w:lang w:eastAsia="ko-KR"/>
          </w:rPr>
          <w:tab/>
        </w:r>
        <w:r w:rsidR="00B00422" w:rsidRPr="00A15EDE" w:rsidDel="00A15EDE">
          <w:rPr>
            <w:rFonts w:eastAsia="맑은 고딕"/>
            <w:lang w:eastAsia="ko-KR"/>
          </w:rPr>
          <w:delText xml:space="preserve">The </w:delText>
        </w:r>
        <w:r w:rsidR="00212753" w:rsidRPr="00A15EDE" w:rsidDel="00A15EDE">
          <w:rPr>
            <w:rFonts w:eastAsia="맑은 고딕" w:hint="eastAsia"/>
            <w:lang w:eastAsia="ko-KR"/>
          </w:rPr>
          <w:delText>6</w:delText>
        </w:r>
        <w:r w:rsidR="00237F3F" w:rsidRPr="00A15EDE" w:rsidDel="00A15EDE">
          <w:rPr>
            <w:rFonts w:eastAsia="맑은 고딕" w:hint="eastAsia"/>
            <w:lang w:eastAsia="ko-KR"/>
          </w:rPr>
          <w:delText>G</w:delText>
        </w:r>
        <w:r w:rsidR="00212753"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="00237F3F" w:rsidRPr="00A15EDE" w:rsidDel="00A15EDE">
          <w:rPr>
            <w:rFonts w:eastAsia="맑은 고딕" w:hint="eastAsia"/>
            <w:lang w:eastAsia="ko-KR"/>
          </w:rPr>
          <w:delText>S</w:delText>
        </w:r>
        <w:r w:rsidR="00B00422" w:rsidRPr="00A15EDE" w:rsidDel="00A15EDE">
          <w:rPr>
            <w:rFonts w:eastAsia="맑은 고딕"/>
            <w:lang w:eastAsia="ko-KR"/>
          </w:rPr>
          <w:delText xml:space="preserve">ystem </w:delText>
        </w:r>
        <w:r w:rsidR="00946099" w:rsidRPr="00A15EDE" w:rsidDel="00A15EDE">
          <w:rPr>
            <w:rFonts w:eastAsia="맑은 고딕"/>
            <w:lang w:eastAsia="ko-KR"/>
          </w:rPr>
          <w:delText>aims</w:delText>
        </w:r>
        <w:r w:rsidR="00946099" w:rsidRPr="00A15EDE" w:rsidDel="00A15EDE">
          <w:rPr>
            <w:rFonts w:eastAsia="맑은 고딕" w:hint="eastAsia"/>
            <w:lang w:eastAsia="ko-KR"/>
          </w:rPr>
          <w:delText xml:space="preserve"> to be </w:delText>
        </w:r>
        <w:r w:rsidR="00B00422" w:rsidRPr="00A15EDE" w:rsidDel="00A15EDE">
          <w:rPr>
            <w:rFonts w:eastAsia="맑은 고딕"/>
            <w:lang w:eastAsia="ko-KR"/>
          </w:rPr>
          <w:delText xml:space="preserve">predictable for </w:delText>
        </w:r>
        <w:r w:rsidR="00946099" w:rsidRPr="00A15EDE" w:rsidDel="00A15EDE">
          <w:rPr>
            <w:rFonts w:eastAsia="맑은 고딕" w:hint="eastAsia"/>
            <w:lang w:eastAsia="ko-KR"/>
          </w:rPr>
          <w:delText xml:space="preserve">all </w:delText>
        </w:r>
        <w:r w:rsidR="00B00422" w:rsidRPr="00A15EDE" w:rsidDel="00A15EDE">
          <w:rPr>
            <w:rFonts w:eastAsia="맑은 고딕"/>
            <w:lang w:eastAsia="ko-KR"/>
          </w:rPr>
          <w:delText>services offered by 6G System</w:delText>
        </w:r>
        <w:r w:rsidR="00946099" w:rsidRPr="00A15EDE" w:rsidDel="00A15EDE">
          <w:rPr>
            <w:rFonts w:eastAsia="맑은 고딕" w:hint="eastAsia"/>
            <w:lang w:eastAsia="ko-KR"/>
          </w:rPr>
          <w:delText xml:space="preserve"> (e.g. when a user wants connectivity, the user gets connectivity)</w:delText>
        </w:r>
        <w:r w:rsidR="00AA5B67" w:rsidRPr="00A15EDE" w:rsidDel="00A15EDE">
          <w:rPr>
            <w:rFonts w:eastAsia="맑은 고딕" w:hint="eastAsia"/>
            <w:lang w:eastAsia="ko-KR"/>
          </w:rPr>
          <w:delText>.</w:delText>
        </w:r>
        <w:bookmarkEnd w:id="25"/>
      </w:del>
    </w:p>
    <w:p w14:paraId="7ECF02EB" w14:textId="0B3D86D4" w:rsidR="003E1286" w:rsidRPr="00A15EDE" w:rsidDel="00A15EDE" w:rsidRDefault="003E1286" w:rsidP="004677D3">
      <w:pPr>
        <w:rPr>
          <w:del w:id="27" w:author="Myungjune@LGE" w:date="2025-10-28T16:02:00Z" w16du:dateUtc="2025-10-28T07:02:00Z"/>
          <w:lang w:eastAsia="ko-KR"/>
        </w:rPr>
      </w:pPr>
      <w:del w:id="28" w:author="Myungjune@LGE" w:date="2025-10-28T16:02:00Z" w16du:dateUtc="2025-10-28T07:02:00Z">
        <w:r w:rsidRPr="00A15EDE" w:rsidDel="00A15EDE">
          <w:rPr>
            <w:rFonts w:hint="eastAsia"/>
            <w:lang w:eastAsia="ko-KR"/>
          </w:rPr>
          <w:delText>// Option 2</w:delText>
        </w:r>
      </w:del>
    </w:p>
    <w:p w14:paraId="019F49F1" w14:textId="65E434EB" w:rsidR="003E1286" w:rsidRPr="00A15EDE" w:rsidRDefault="003E1286" w:rsidP="003E1286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1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</w:r>
      <w:r w:rsidRPr="00A15EDE">
        <w:rPr>
          <w:rFonts w:eastAsia="맑은 고딕" w:hint="eastAsia"/>
          <w:lang w:eastAsia="ko-KR"/>
        </w:rPr>
        <w:t>The 6G System shall s</w:t>
      </w:r>
      <w:r w:rsidRPr="00A15EDE">
        <w:rPr>
          <w:rFonts w:eastAsia="맑은 고딕"/>
          <w:lang w:eastAsia="ko-KR"/>
        </w:rPr>
        <w:t>upport roaming</w:t>
      </w:r>
      <w:r w:rsidRPr="00A15EDE">
        <w:rPr>
          <w:rFonts w:eastAsia="맑은 고딕" w:hint="eastAsia"/>
          <w:lang w:eastAsia="ko-KR"/>
        </w:rPr>
        <w:t>.</w:t>
      </w:r>
    </w:p>
    <w:p w14:paraId="56E459D9" w14:textId="2565C916" w:rsidR="003E1286" w:rsidRPr="00A15EDE" w:rsidDel="00A15EDE" w:rsidRDefault="003E1286" w:rsidP="003E1286">
      <w:pPr>
        <w:pStyle w:val="B1"/>
        <w:rPr>
          <w:del w:id="29" w:author="Myungjune@LGE" w:date="2025-10-28T16:02:00Z" w16du:dateUtc="2025-10-28T07:02:00Z"/>
          <w:rFonts w:eastAsia="맑은 고딕"/>
          <w:lang w:eastAsia="ko-KR"/>
        </w:rPr>
      </w:pPr>
      <w:del w:id="30" w:author="Myungjune@LGE" w:date="2025-10-28T16:02:00Z" w16du:dateUtc="2025-10-28T07:02:00Z">
        <w:r w:rsidRPr="00A15EDE" w:rsidDel="00A15EDE">
          <w:rPr>
            <w:rFonts w:eastAsia="맑은 고딕" w:hint="eastAsia"/>
            <w:lang w:eastAsia="ko-KR"/>
          </w:rPr>
          <w:delText>2</w:delText>
        </w:r>
        <w:r w:rsidRPr="00A15EDE" w:rsidDel="00A15EDE">
          <w:rPr>
            <w:rFonts w:eastAsia="맑은 고딕"/>
            <w:lang w:eastAsia="ko-KR"/>
          </w:rPr>
          <w:delText>.</w:delText>
        </w:r>
        <w:r w:rsidRPr="00A15EDE" w:rsidDel="00A15EDE">
          <w:rPr>
            <w:rFonts w:eastAsia="맑은 고딕"/>
            <w:lang w:eastAsia="ko-KR"/>
          </w:rPr>
          <w:tab/>
          <w:delText xml:space="preserve">The 6G </w:delText>
        </w:r>
        <w:r w:rsidRPr="00A15EDE" w:rsidDel="00A15EDE">
          <w:rPr>
            <w:rFonts w:eastAsia="맑은 고딕" w:hint="eastAsia"/>
            <w:lang w:eastAsia="ko-KR"/>
          </w:rPr>
          <w:delText>S</w:delText>
        </w:r>
        <w:r w:rsidRPr="00A15EDE" w:rsidDel="00A15EDE">
          <w:rPr>
            <w:rFonts w:eastAsia="맑은 고딕"/>
            <w:lang w:eastAsia="ko-KR"/>
          </w:rPr>
          <w:delText xml:space="preserve">ystem </w:delText>
        </w:r>
        <w:r w:rsidRPr="00A15EDE" w:rsidDel="00A15EDE">
          <w:rPr>
            <w:rFonts w:eastAsia="맑은 고딕" w:hint="eastAsia"/>
            <w:lang w:eastAsia="ko-KR"/>
          </w:rPr>
          <w:delText>should consider</w:delText>
        </w:r>
        <w:r w:rsidRPr="00A15EDE" w:rsidDel="00A15EDE">
          <w:rPr>
            <w:rFonts w:eastAsia="맑은 고딕"/>
            <w:lang w:eastAsia="ko-KR"/>
          </w:rPr>
          <w:delText xml:space="preserve"> the following </w:delText>
        </w:r>
        <w:r w:rsidRPr="00A15EDE" w:rsidDel="00A15EDE">
          <w:rPr>
            <w:rFonts w:eastAsia="맑은 고딕" w:hint="eastAsia"/>
            <w:lang w:eastAsia="ko-KR"/>
          </w:rPr>
          <w:delText>aspects</w:delText>
        </w:r>
        <w:r w:rsidRPr="00A15EDE" w:rsidDel="00A15EDE">
          <w:rPr>
            <w:rFonts w:eastAsia="맑은 고딕"/>
            <w:lang w:eastAsia="ko-KR"/>
          </w:rPr>
          <w:delText>: cloud nativeness, sustainability and energy efficiency, robustness and resiliency.</w:delText>
        </w:r>
      </w:del>
    </w:p>
    <w:p w14:paraId="1157B5A0" w14:textId="0F5C2915" w:rsidR="003E1286" w:rsidRPr="00A15EDE" w:rsidRDefault="003E1286" w:rsidP="003E1286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3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</w:r>
      <w:r w:rsidRPr="00A15EDE">
        <w:rPr>
          <w:rFonts w:eastAsia="맑은 고딕" w:hint="eastAsia"/>
          <w:lang w:eastAsia="ko-KR"/>
        </w:rPr>
        <w:t>The 6G System interfaces specified based on study conclusion</w:t>
      </w:r>
      <w:ins w:id="31" w:author="Myungjune@LGE_r2" w:date="2025-11-05T10:48:00Z" w16du:dateUtc="2025-11-05T01:48:00Z">
        <w:r w:rsidR="00E13166">
          <w:rPr>
            <w:rFonts w:eastAsia="맑은 고딕" w:hint="eastAsia"/>
            <w:lang w:eastAsia="ko-KR"/>
          </w:rPr>
          <w:t>s</w:t>
        </w:r>
      </w:ins>
      <w:r w:rsidRPr="00A15EDE">
        <w:rPr>
          <w:rFonts w:eastAsia="맑은 고딕" w:hint="eastAsia"/>
          <w:lang w:eastAsia="ko-KR"/>
        </w:rPr>
        <w:t xml:space="preserve"> shall support </w:t>
      </w:r>
      <w:r w:rsidRPr="00A15EDE">
        <w:rPr>
          <w:rFonts w:eastAsia="맑은 고딕"/>
          <w:lang w:eastAsia="ko-KR"/>
        </w:rPr>
        <w:t>multi-vendor interoperable</w:t>
      </w:r>
      <w:r w:rsidRPr="00A15EDE">
        <w:rPr>
          <w:rFonts w:eastAsia="맑은 고딕" w:hint="eastAsia"/>
          <w:lang w:eastAsia="ko-KR"/>
        </w:rPr>
        <w:t xml:space="preserve"> interfaces</w:t>
      </w:r>
      <w:r w:rsidRPr="00A15EDE">
        <w:rPr>
          <w:rFonts w:eastAsia="맑은 고딕"/>
          <w:lang w:eastAsia="ko-KR"/>
        </w:rPr>
        <w:t>.</w:t>
      </w:r>
    </w:p>
    <w:p w14:paraId="6CDF6741" w14:textId="063948E7" w:rsidR="003E1286" w:rsidRPr="00A15EDE" w:rsidDel="00A15EDE" w:rsidRDefault="003E1286" w:rsidP="003E1286">
      <w:pPr>
        <w:pStyle w:val="B1"/>
        <w:rPr>
          <w:del w:id="32" w:author="Myungjune@LGE" w:date="2025-10-28T16:02:00Z" w16du:dateUtc="2025-10-28T07:02:00Z"/>
          <w:rFonts w:eastAsia="맑은 고딕"/>
          <w:lang w:eastAsia="ko-KR"/>
        </w:rPr>
      </w:pPr>
      <w:del w:id="33" w:author="Myungjune@LGE" w:date="2025-10-28T16:02:00Z" w16du:dateUtc="2025-10-28T07:02:00Z">
        <w:r w:rsidRPr="00A15EDE" w:rsidDel="00A15EDE">
          <w:rPr>
            <w:rFonts w:eastAsia="맑은 고딕" w:hint="eastAsia"/>
            <w:lang w:eastAsia="ko-KR"/>
          </w:rPr>
          <w:delText>4.</w:delText>
        </w:r>
        <w:r w:rsidRPr="00A15EDE" w:rsidDel="00A15EDE">
          <w:rPr>
            <w:rFonts w:eastAsia="맑은 고딕"/>
            <w:lang w:eastAsia="ko-KR"/>
          </w:rPr>
          <w:tab/>
          <w:delText xml:space="preserve">The </w:delText>
        </w:r>
        <w:r w:rsidRPr="00A15EDE" w:rsidDel="00A15EDE">
          <w:rPr>
            <w:rFonts w:eastAsia="맑은 고딕" w:hint="eastAsia"/>
            <w:lang w:eastAsia="ko-KR"/>
          </w:rPr>
          <w:delText>6G System</w:delText>
        </w:r>
        <w:r w:rsidRPr="00A15EDE" w:rsidDel="00A15EDE">
          <w:rPr>
            <w:rFonts w:eastAsia="맑은 고딕"/>
            <w:lang w:eastAsia="ko-KR"/>
          </w:rPr>
          <w:delText xml:space="preserve"> </w:delText>
        </w:r>
        <w:r w:rsidRPr="00A15EDE" w:rsidDel="00A15EDE">
          <w:rPr>
            <w:rFonts w:eastAsia="맑은 고딕" w:hint="eastAsia"/>
            <w:lang w:eastAsia="ko-KR"/>
          </w:rPr>
          <w:delText xml:space="preserve">should </w:delText>
        </w:r>
        <w:r w:rsidRPr="00A15EDE" w:rsidDel="00A15EDE">
          <w:rPr>
            <w:rFonts w:eastAsia="맑은 고딕"/>
            <w:lang w:eastAsia="ko-KR"/>
          </w:rPr>
          <w:delText xml:space="preserve">minimize </w:delText>
        </w:r>
        <w:r w:rsidRPr="00A15EDE" w:rsidDel="00A15EDE">
          <w:rPr>
            <w:rFonts w:eastAsia="맑은 고딕" w:hint="eastAsia"/>
            <w:lang w:eastAsia="ko-KR"/>
          </w:rPr>
          <w:delText xml:space="preserve">inter </w:delText>
        </w:r>
        <w:r w:rsidRPr="00A15EDE" w:rsidDel="00A15EDE">
          <w:rPr>
            <w:rFonts w:eastAsia="맑은 고딕"/>
            <w:lang w:eastAsia="ko-KR"/>
          </w:rPr>
          <w:delText>dependencies</w:delText>
        </w:r>
        <w:r w:rsidRPr="00A15EDE" w:rsidDel="00A15EDE">
          <w:rPr>
            <w:rFonts w:eastAsia="맑은 고딕" w:hint="eastAsia"/>
            <w:lang w:eastAsia="ko-KR"/>
          </w:rPr>
          <w:delText xml:space="preserve"> </w:delText>
        </w:r>
        <w:r w:rsidRPr="00A15EDE" w:rsidDel="00A15EDE">
          <w:rPr>
            <w:rFonts w:eastAsia="맑은 고딕"/>
            <w:lang w:eastAsia="ko-KR"/>
          </w:rPr>
          <w:delText>between NFs.</w:delText>
        </w:r>
      </w:del>
    </w:p>
    <w:p w14:paraId="3231DC41" w14:textId="125B85B2" w:rsidR="0012525D" w:rsidDel="00A15EDE" w:rsidRDefault="003E1286" w:rsidP="003E1286">
      <w:pPr>
        <w:pStyle w:val="B1"/>
        <w:rPr>
          <w:del w:id="34" w:author="Myungjune@LGE" w:date="2025-10-28T16:02:00Z" w16du:dateUtc="2025-10-28T07:02:00Z"/>
          <w:rFonts w:eastAsia="맑은 고딕"/>
          <w:lang w:eastAsia="ko-KR"/>
        </w:rPr>
      </w:pPr>
      <w:del w:id="35" w:author="Myungjune@LGE" w:date="2025-10-28T16:02:00Z" w16du:dateUtc="2025-10-28T07:02:00Z">
        <w:r w:rsidRPr="00A15EDE" w:rsidDel="00A15EDE">
          <w:rPr>
            <w:rFonts w:eastAsia="맑은 고딕" w:hint="eastAsia"/>
            <w:lang w:eastAsia="ko-KR"/>
          </w:rPr>
          <w:delText>12.</w:delText>
        </w:r>
        <w:r w:rsidRPr="00A15EDE" w:rsidDel="00A15EDE">
          <w:rPr>
            <w:rFonts w:eastAsia="맑은 고딕"/>
            <w:lang w:eastAsia="ko-KR"/>
          </w:rPr>
          <w:tab/>
          <w:delText xml:space="preserve">The </w:delText>
        </w:r>
        <w:r w:rsidRPr="00A15EDE" w:rsidDel="00A15EDE">
          <w:rPr>
            <w:rFonts w:eastAsia="맑은 고딕" w:hint="eastAsia"/>
            <w:lang w:eastAsia="ko-KR"/>
          </w:rPr>
          <w:delText>6G S</w:delText>
        </w:r>
        <w:r w:rsidRPr="00A15EDE" w:rsidDel="00A15EDE">
          <w:rPr>
            <w:rFonts w:eastAsia="맑은 고딕"/>
            <w:lang w:eastAsia="ko-KR"/>
          </w:rPr>
          <w:delText xml:space="preserve">ystem </w:delText>
        </w:r>
        <w:r w:rsidRPr="00A15EDE" w:rsidDel="00A15EDE">
          <w:rPr>
            <w:rFonts w:eastAsia="맑은 고딕" w:hint="eastAsia"/>
            <w:lang w:eastAsia="ko-KR"/>
          </w:rPr>
          <w:delText xml:space="preserve">shall be </w:delText>
        </w:r>
        <w:r w:rsidRPr="00A15EDE" w:rsidDel="00A15EDE">
          <w:rPr>
            <w:rFonts w:eastAsia="맑은 고딕"/>
            <w:lang w:eastAsia="ko-KR"/>
          </w:rPr>
          <w:delText xml:space="preserve">predictable for </w:delText>
        </w:r>
        <w:r w:rsidRPr="00A15EDE" w:rsidDel="00A15EDE">
          <w:rPr>
            <w:rFonts w:eastAsia="맑은 고딕" w:hint="eastAsia"/>
            <w:lang w:eastAsia="ko-KR"/>
          </w:rPr>
          <w:delText xml:space="preserve">all </w:delText>
        </w:r>
        <w:r w:rsidRPr="00A15EDE" w:rsidDel="00A15EDE">
          <w:rPr>
            <w:rFonts w:eastAsia="맑은 고딕"/>
            <w:lang w:eastAsia="ko-KR"/>
          </w:rPr>
          <w:delText>services offered by 6G System</w:delText>
        </w:r>
        <w:r w:rsidRPr="00A15EDE" w:rsidDel="00A15EDE">
          <w:rPr>
            <w:rFonts w:eastAsia="맑은 고딕" w:hint="eastAsia"/>
            <w:lang w:eastAsia="ko-KR"/>
          </w:rPr>
          <w:delText xml:space="preserve"> (e.g. when a user wants connectivity, the user gets connectivity).</w:delText>
        </w:r>
      </w:del>
    </w:p>
    <w:p w14:paraId="03080359" w14:textId="77777777" w:rsidR="00A15EDE" w:rsidRDefault="00A15EDE" w:rsidP="00A15EDE">
      <w:pPr>
        <w:pStyle w:val="B1"/>
        <w:ind w:left="0" w:firstLine="0"/>
        <w:rPr>
          <w:rFonts w:eastAsia="맑은 고딕"/>
          <w:lang w:eastAsia="ko-KR"/>
        </w:rPr>
      </w:pPr>
    </w:p>
    <w:p w14:paraId="150298D1" w14:textId="5A180173" w:rsidR="00A15EDE" w:rsidRPr="009D7F0C" w:rsidRDefault="00A15EDE" w:rsidP="00A15EDE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2nd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</w:p>
    <w:p w14:paraId="59F13171" w14:textId="77777777" w:rsidR="00A15EDE" w:rsidRDefault="00A15EDE" w:rsidP="00A15EDE">
      <w:pPr>
        <w:pStyle w:val="B1"/>
        <w:ind w:left="0" w:firstLine="0"/>
        <w:rPr>
          <w:rFonts w:eastAsia="맑은 고딕"/>
          <w:lang w:eastAsia="ko-KR"/>
        </w:rPr>
      </w:pPr>
    </w:p>
    <w:p w14:paraId="04F71A1C" w14:textId="45956F8B" w:rsidR="00A15EDE" w:rsidRPr="00A15EDE" w:rsidRDefault="00A15EDE" w:rsidP="00A15EDE">
      <w:pPr>
        <w:pStyle w:val="2"/>
        <w:rPr>
          <w:rFonts w:eastAsia="맑은 고딕"/>
          <w:lang w:eastAsia="ko-KR"/>
        </w:rPr>
      </w:pPr>
      <w:r w:rsidRPr="009D7F0C">
        <w:t>4.</w:t>
      </w:r>
      <w:r>
        <w:rPr>
          <w:rFonts w:eastAsia="맑은 고딕" w:hint="eastAsia"/>
          <w:lang w:eastAsia="ko-KR"/>
        </w:rPr>
        <w:t>X</w:t>
      </w:r>
      <w:r w:rsidRPr="009D7F0C">
        <w:tab/>
        <w:t xml:space="preserve">Architectural </w:t>
      </w:r>
      <w:r>
        <w:rPr>
          <w:rFonts w:eastAsia="맑은 고딕" w:hint="eastAsia"/>
          <w:lang w:eastAsia="ko-KR"/>
        </w:rPr>
        <w:t>Principles</w:t>
      </w:r>
    </w:p>
    <w:p w14:paraId="032CFE7A" w14:textId="2B1AFABD" w:rsidR="00A15EDE" w:rsidRDefault="00A15EDE" w:rsidP="00A15EDE">
      <w:pPr>
        <w:rPr>
          <w:rFonts w:eastAsia="맑은 고딕"/>
          <w:lang w:eastAsia="ko-KR"/>
        </w:rPr>
      </w:pPr>
      <w:r w:rsidRPr="009D7F0C">
        <w:rPr>
          <w:rFonts w:eastAsia="맑은 고딕"/>
          <w:lang w:eastAsia="ko-KR"/>
        </w:rPr>
        <w:t xml:space="preserve">The following architectural </w:t>
      </w:r>
      <w:r>
        <w:rPr>
          <w:rFonts w:eastAsia="맑은 고딕" w:hint="eastAsia"/>
          <w:lang w:eastAsia="ko-KR"/>
        </w:rPr>
        <w:t>principles</w:t>
      </w:r>
      <w:r w:rsidRPr="009D7F0C">
        <w:rPr>
          <w:rFonts w:eastAsia="맑은 고딕"/>
          <w:lang w:eastAsia="ko-KR"/>
        </w:rPr>
        <w:t xml:space="preserve"> </w:t>
      </w:r>
      <w:r w:rsidRPr="009D7F0C">
        <w:rPr>
          <w:rFonts w:eastAsia="맑은 고딕" w:hint="eastAsia"/>
          <w:lang w:eastAsia="ko-KR"/>
        </w:rPr>
        <w:t>are</w:t>
      </w:r>
      <w:r w:rsidRPr="009D7F0C">
        <w:rPr>
          <w:rFonts w:eastAsia="맑은 고딕"/>
          <w:lang w:eastAsia="ko-KR"/>
        </w:rPr>
        <w:t xml:space="preserve"> considered:</w:t>
      </w:r>
    </w:p>
    <w:p w14:paraId="406EDBC3" w14:textId="39F654F2" w:rsidR="00A15EDE" w:rsidRPr="00A15EDE" w:rsidRDefault="00A15EDE" w:rsidP="00A15EDE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2</w:t>
      </w:r>
      <w:r w:rsidRPr="00A15EDE">
        <w:rPr>
          <w:rFonts w:eastAsia="맑은 고딕"/>
          <w:lang w:eastAsia="ko-KR"/>
        </w:rPr>
        <w:t>.</w:t>
      </w:r>
      <w:r w:rsidRPr="00A15EDE">
        <w:rPr>
          <w:rFonts w:eastAsia="맑은 고딕"/>
          <w:lang w:eastAsia="ko-KR"/>
        </w:rPr>
        <w:tab/>
        <w:t xml:space="preserve">The 6G </w:t>
      </w:r>
      <w:r w:rsidRPr="00A15EDE">
        <w:rPr>
          <w:rFonts w:eastAsia="맑은 고딕" w:hint="eastAsia"/>
          <w:lang w:eastAsia="ko-KR"/>
        </w:rPr>
        <w:t>S</w:t>
      </w:r>
      <w:r w:rsidRPr="00A15EDE">
        <w:rPr>
          <w:rFonts w:eastAsia="맑은 고딕"/>
          <w:lang w:eastAsia="ko-KR"/>
        </w:rPr>
        <w:t xml:space="preserve">ystem </w:t>
      </w:r>
      <w:ins w:id="36" w:author="Myungjune@LGE" w:date="2025-11-07T14:55:00Z" w16du:dateUtc="2025-11-07T05:55:00Z">
        <w:r w:rsidR="00F7029C">
          <w:rPr>
            <w:rFonts w:eastAsia="맑은 고딕" w:hint="eastAsia"/>
            <w:lang w:eastAsia="ko-KR"/>
          </w:rPr>
          <w:t>aims to</w:t>
        </w:r>
      </w:ins>
      <w:del w:id="37" w:author="Myungjune@LGE" w:date="2025-11-07T14:55:00Z" w16du:dateUtc="2025-11-07T05:55:00Z">
        <w:r w:rsidRPr="00A15EDE" w:rsidDel="00F7029C">
          <w:rPr>
            <w:rFonts w:eastAsia="맑은 고딕" w:hint="eastAsia"/>
            <w:lang w:eastAsia="ko-KR"/>
          </w:rPr>
          <w:delText>consider</w:delText>
        </w:r>
        <w:r w:rsidDel="00F7029C">
          <w:rPr>
            <w:rFonts w:eastAsia="맑은 고딕" w:hint="eastAsia"/>
            <w:lang w:eastAsia="ko-KR"/>
          </w:rPr>
          <w:delText>s</w:delText>
        </w:r>
        <w:r w:rsidRPr="00A15EDE" w:rsidDel="00F7029C">
          <w:rPr>
            <w:rFonts w:eastAsia="맑은 고딕"/>
            <w:lang w:eastAsia="ko-KR"/>
          </w:rPr>
          <w:delText xml:space="preserve"> the</w:delText>
        </w:r>
      </w:del>
      <w:r w:rsidRPr="00A15EDE">
        <w:rPr>
          <w:rFonts w:eastAsia="맑은 고딕"/>
          <w:lang w:eastAsia="ko-KR"/>
        </w:rPr>
        <w:t xml:space="preserve"> follow</w:t>
      </w:r>
      <w:del w:id="38" w:author="Myungjune@LGE" w:date="2025-11-07T14:56:00Z" w16du:dateUtc="2025-11-07T05:56:00Z">
        <w:r w:rsidRPr="00A15EDE" w:rsidDel="00F7029C">
          <w:rPr>
            <w:rFonts w:eastAsia="맑은 고딕"/>
            <w:lang w:eastAsia="ko-KR"/>
          </w:rPr>
          <w:delText xml:space="preserve">ing </w:delText>
        </w:r>
        <w:r w:rsidRPr="00A15EDE" w:rsidDel="00F7029C">
          <w:rPr>
            <w:rFonts w:eastAsia="맑은 고딕" w:hint="eastAsia"/>
            <w:lang w:eastAsia="ko-KR"/>
          </w:rPr>
          <w:delText>aspects</w:delText>
        </w:r>
      </w:del>
      <w:ins w:id="39" w:author="Myungjune@LGE" w:date="2025-11-07T14:56:00Z" w16du:dateUtc="2025-11-07T05:56:00Z">
        <w:r w:rsidR="00F7029C">
          <w:rPr>
            <w:rFonts w:eastAsia="맑은 고딕" w:hint="eastAsia"/>
            <w:lang w:eastAsia="ko-KR"/>
          </w:rPr>
          <w:t xml:space="preserve"> design </w:t>
        </w:r>
      </w:ins>
      <w:ins w:id="40" w:author="Myungjune@LGE" w:date="2025-11-07T15:12:00Z" w16du:dateUtc="2025-11-07T06:12:00Z">
        <w:r w:rsidR="00FF6ED1">
          <w:rPr>
            <w:rFonts w:eastAsia="맑은 고딕" w:hint="eastAsia"/>
            <w:lang w:eastAsia="ko-KR"/>
          </w:rPr>
          <w:t>principles such as</w:t>
        </w:r>
      </w:ins>
      <w:r w:rsidRPr="00A15EDE">
        <w:rPr>
          <w:rFonts w:eastAsia="맑은 고딕"/>
          <w:lang w:eastAsia="ko-KR"/>
        </w:rPr>
        <w:t>: cloud nativeness, sustainability and energy efficiency, robustness and resiliency.</w:t>
      </w:r>
    </w:p>
    <w:p w14:paraId="09B51A54" w14:textId="33167AEA" w:rsidR="00A15EDE" w:rsidRPr="00A15EDE" w:rsidRDefault="00A15EDE" w:rsidP="00A15EDE">
      <w:pPr>
        <w:pStyle w:val="B1"/>
        <w:rPr>
          <w:rFonts w:eastAsia="맑은 고딕"/>
          <w:lang w:eastAsia="ko-KR"/>
        </w:rPr>
      </w:pPr>
      <w:r w:rsidRPr="00A15EDE">
        <w:rPr>
          <w:rFonts w:eastAsia="맑은 고딕" w:hint="eastAsia"/>
          <w:lang w:eastAsia="ko-KR"/>
        </w:rPr>
        <w:t>4.</w:t>
      </w:r>
      <w:r w:rsidRPr="00A15EDE">
        <w:rPr>
          <w:rFonts w:eastAsia="맑은 고딕"/>
          <w:lang w:eastAsia="ko-KR"/>
        </w:rPr>
        <w:tab/>
        <w:t xml:space="preserve">The </w:t>
      </w:r>
      <w:r w:rsidRPr="00A15EDE">
        <w:rPr>
          <w:rFonts w:eastAsia="맑은 고딕" w:hint="eastAsia"/>
          <w:lang w:eastAsia="ko-KR"/>
        </w:rPr>
        <w:t>6G System</w:t>
      </w:r>
      <w:r w:rsidRPr="00A15ED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aims to </w:t>
      </w:r>
      <w:r w:rsidRPr="00A15EDE">
        <w:rPr>
          <w:rFonts w:eastAsia="맑은 고딕"/>
          <w:lang w:eastAsia="ko-KR"/>
        </w:rPr>
        <w:t xml:space="preserve">minimize </w:t>
      </w:r>
      <w:r w:rsidRPr="00A15EDE">
        <w:rPr>
          <w:rFonts w:eastAsia="맑은 고딕" w:hint="eastAsia"/>
          <w:lang w:eastAsia="ko-KR"/>
        </w:rPr>
        <w:t xml:space="preserve">inter </w:t>
      </w:r>
      <w:r w:rsidRPr="00A15EDE">
        <w:rPr>
          <w:rFonts w:eastAsia="맑은 고딕"/>
          <w:lang w:eastAsia="ko-KR"/>
        </w:rPr>
        <w:t>dependencies</w:t>
      </w:r>
      <w:r w:rsidRPr="00A15EDE">
        <w:rPr>
          <w:rFonts w:eastAsia="맑은 고딕" w:hint="eastAsia"/>
          <w:lang w:eastAsia="ko-KR"/>
        </w:rPr>
        <w:t xml:space="preserve"> </w:t>
      </w:r>
      <w:r w:rsidRPr="00A15EDE">
        <w:rPr>
          <w:rFonts w:eastAsia="맑은 고딕"/>
          <w:lang w:eastAsia="ko-KR"/>
        </w:rPr>
        <w:t>between NFs.</w:t>
      </w:r>
    </w:p>
    <w:p w14:paraId="03BFC73C" w14:textId="5F372C72" w:rsidR="00A15EDE" w:rsidRDefault="00A15EDE" w:rsidP="00A15EDE">
      <w:pPr>
        <w:pStyle w:val="B1"/>
        <w:rPr>
          <w:rFonts w:eastAsia="맑은 고딕"/>
          <w:lang w:eastAsia="ko-KR"/>
        </w:rPr>
      </w:pPr>
      <w:r w:rsidRPr="003D0E8B">
        <w:rPr>
          <w:rFonts w:eastAsia="맑은 고딕" w:hint="eastAsia"/>
          <w:highlight w:val="yellow"/>
          <w:lang w:eastAsia="ko-KR"/>
        </w:rPr>
        <w:t>12.</w:t>
      </w:r>
      <w:r w:rsidRPr="003D0E8B">
        <w:rPr>
          <w:rFonts w:eastAsia="맑은 고딕"/>
          <w:highlight w:val="yellow"/>
          <w:lang w:eastAsia="ko-KR"/>
        </w:rPr>
        <w:tab/>
        <w:t xml:space="preserve">The </w:t>
      </w:r>
      <w:r w:rsidRPr="003D0E8B">
        <w:rPr>
          <w:rFonts w:eastAsia="맑은 고딕" w:hint="eastAsia"/>
          <w:highlight w:val="yellow"/>
          <w:lang w:eastAsia="ko-KR"/>
        </w:rPr>
        <w:t>6G S</w:t>
      </w:r>
      <w:r w:rsidRPr="003D0E8B">
        <w:rPr>
          <w:rFonts w:eastAsia="맑은 고딕"/>
          <w:highlight w:val="yellow"/>
          <w:lang w:eastAsia="ko-KR"/>
        </w:rPr>
        <w:t xml:space="preserve">ystem </w:t>
      </w:r>
      <w:r w:rsidRPr="003D0E8B">
        <w:rPr>
          <w:rFonts w:eastAsia="맑은 고딕" w:hint="eastAsia"/>
          <w:highlight w:val="yellow"/>
          <w:lang w:eastAsia="ko-KR"/>
        </w:rPr>
        <w:t xml:space="preserve">aims to </w:t>
      </w:r>
      <w:ins w:id="41" w:author="Myungjune@LGE" w:date="2025-11-07T15:12:00Z" w16du:dateUtc="2025-11-07T06:12:00Z">
        <w:r w:rsidR="00FF6ED1" w:rsidRPr="003D0E8B">
          <w:rPr>
            <w:rFonts w:eastAsia="맑은 고딕" w:hint="eastAsia"/>
            <w:highlight w:val="yellow"/>
            <w:lang w:eastAsia="ko-KR"/>
          </w:rPr>
          <w:t xml:space="preserve">deliver </w:t>
        </w:r>
      </w:ins>
      <w:r w:rsidRPr="003D0E8B">
        <w:rPr>
          <w:rFonts w:eastAsia="맑은 고딕"/>
          <w:highlight w:val="yellow"/>
          <w:lang w:eastAsia="ko-KR"/>
        </w:rPr>
        <w:t xml:space="preserve">predictable </w:t>
      </w:r>
      <w:ins w:id="42" w:author="Myungjune@LGE" w:date="2025-11-07T15:12:00Z" w16du:dateUtc="2025-11-07T06:12:00Z">
        <w:r w:rsidR="00FF6ED1" w:rsidRPr="003D0E8B">
          <w:rPr>
            <w:rFonts w:eastAsia="맑은 고딕" w:hint="eastAsia"/>
            <w:highlight w:val="yellow"/>
            <w:lang w:eastAsia="ko-KR"/>
          </w:rPr>
          <w:t xml:space="preserve">outcome </w:t>
        </w:r>
      </w:ins>
      <w:r w:rsidRPr="003D0E8B">
        <w:rPr>
          <w:rFonts w:eastAsia="맑은 고딕"/>
          <w:highlight w:val="yellow"/>
          <w:lang w:eastAsia="ko-KR"/>
        </w:rPr>
        <w:t xml:space="preserve">for </w:t>
      </w:r>
      <w:r w:rsidRPr="003D0E8B">
        <w:rPr>
          <w:rFonts w:eastAsia="맑은 고딕" w:hint="eastAsia"/>
          <w:highlight w:val="yellow"/>
          <w:lang w:eastAsia="ko-KR"/>
        </w:rPr>
        <w:t xml:space="preserve">all </w:t>
      </w:r>
      <w:r w:rsidRPr="003D0E8B">
        <w:rPr>
          <w:rFonts w:eastAsia="맑은 고딕"/>
          <w:highlight w:val="yellow"/>
          <w:lang w:eastAsia="ko-KR"/>
        </w:rPr>
        <w:t>services offered by 6G System</w:t>
      </w:r>
      <w:r w:rsidRPr="003D0E8B">
        <w:rPr>
          <w:rFonts w:eastAsia="맑은 고딕" w:hint="eastAsia"/>
          <w:highlight w:val="yellow"/>
          <w:lang w:eastAsia="ko-KR"/>
        </w:rPr>
        <w:t xml:space="preserve"> (e.g. when a user wants </w:t>
      </w:r>
      <w:del w:id="43" w:author="Myungjune@LGE" w:date="2025-11-04T12:18:00Z" w16du:dateUtc="2025-11-04T03:18:00Z">
        <w:r w:rsidRPr="003D0E8B" w:rsidDel="002D7DD6">
          <w:rPr>
            <w:rFonts w:eastAsia="맑은 고딕" w:hint="eastAsia"/>
            <w:highlight w:val="yellow"/>
            <w:lang w:eastAsia="ko-KR"/>
          </w:rPr>
          <w:delText>connectivity</w:delText>
        </w:r>
      </w:del>
      <w:ins w:id="44" w:author="Myungjune@LGE" w:date="2025-11-04T12:18:00Z" w16du:dateUtc="2025-11-04T03:18:00Z">
        <w:r w:rsidR="002D7DD6" w:rsidRPr="003D0E8B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Pr="003D0E8B">
        <w:rPr>
          <w:rFonts w:eastAsia="맑은 고딕" w:hint="eastAsia"/>
          <w:highlight w:val="yellow"/>
          <w:lang w:eastAsia="ko-KR"/>
        </w:rPr>
        <w:t xml:space="preserve">, the user gets </w:t>
      </w:r>
      <w:del w:id="45" w:author="Myungjune@LGE" w:date="2025-11-04T12:18:00Z" w16du:dateUtc="2025-11-04T03:18:00Z">
        <w:r w:rsidRPr="003D0E8B" w:rsidDel="002D7DD6">
          <w:rPr>
            <w:rFonts w:eastAsia="맑은 고딕" w:hint="eastAsia"/>
            <w:highlight w:val="yellow"/>
            <w:lang w:eastAsia="ko-KR"/>
          </w:rPr>
          <w:delText>connectivity</w:delText>
        </w:r>
      </w:del>
      <w:ins w:id="46" w:author="Myungjune@LGE" w:date="2025-11-04T12:18:00Z" w16du:dateUtc="2025-11-04T03:18:00Z">
        <w:r w:rsidR="002D7DD6" w:rsidRPr="003D0E8B">
          <w:rPr>
            <w:rFonts w:eastAsia="맑은 고딕" w:hint="eastAsia"/>
            <w:highlight w:val="yellow"/>
            <w:lang w:eastAsia="ko-KR"/>
          </w:rPr>
          <w:t>internet connection</w:t>
        </w:r>
      </w:ins>
      <w:r w:rsidRPr="003D0E8B">
        <w:rPr>
          <w:rFonts w:eastAsia="맑은 고딕" w:hint="eastAsia"/>
          <w:highlight w:val="yellow"/>
          <w:lang w:eastAsia="ko-KR"/>
        </w:rPr>
        <w:t>).</w:t>
      </w:r>
    </w:p>
    <w:p w14:paraId="67781629" w14:textId="77777777" w:rsidR="00A15EDE" w:rsidRPr="00A15EDE" w:rsidRDefault="00A15EDE" w:rsidP="00A15EDE">
      <w:pPr>
        <w:pStyle w:val="B1"/>
        <w:ind w:left="0" w:firstLine="0"/>
        <w:rPr>
          <w:rFonts w:eastAsia="맑은 고딕"/>
          <w:lang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64286" w14:textId="77777777" w:rsidR="00067591" w:rsidRPr="009D7F0C" w:rsidRDefault="00067591">
      <w:r w:rsidRPr="009D7F0C">
        <w:separator/>
      </w:r>
    </w:p>
  </w:endnote>
  <w:endnote w:type="continuationSeparator" w:id="0">
    <w:p w14:paraId="04DEEF1F" w14:textId="77777777" w:rsidR="00067591" w:rsidRPr="009D7F0C" w:rsidRDefault="00067591">
      <w:r w:rsidRPr="009D7F0C">
        <w:continuationSeparator/>
      </w:r>
    </w:p>
  </w:endnote>
  <w:endnote w:type="continuationNotice" w:id="1">
    <w:p w14:paraId="3C22B8EE" w14:textId="77777777" w:rsidR="00067591" w:rsidRPr="009D7F0C" w:rsidRDefault="000675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2525" w14:textId="77777777" w:rsidR="00067591" w:rsidRPr="009D7F0C" w:rsidRDefault="00067591">
      <w:r w:rsidRPr="009D7F0C">
        <w:separator/>
      </w:r>
    </w:p>
  </w:footnote>
  <w:footnote w:type="continuationSeparator" w:id="0">
    <w:p w14:paraId="15D51238" w14:textId="77777777" w:rsidR="00067591" w:rsidRPr="009D7F0C" w:rsidRDefault="00067591">
      <w:r w:rsidRPr="009D7F0C">
        <w:continuationSeparator/>
      </w:r>
    </w:p>
  </w:footnote>
  <w:footnote w:type="continuationNotice" w:id="1">
    <w:p w14:paraId="72D21299" w14:textId="77777777" w:rsidR="00067591" w:rsidRPr="009D7F0C" w:rsidRDefault="000675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_proposal">
    <w15:presenceInfo w15:providerId="None" w15:userId="Penholder_proposal"/>
  </w15:person>
  <w15:person w15:author="Myungjune@LGE_r09">
    <w15:presenceInfo w15:providerId="None" w15:userId="Myungjune@LGE_r09"/>
  </w15:person>
  <w15:person w15:author="Myungjune@LGE">
    <w15:presenceInfo w15:providerId="None" w15:userId="Myungjune@LGE"/>
  </w15:person>
  <w15:person w15:author="Myungjune@LGE_r2">
    <w15:presenceInfo w15:providerId="None" w15:userId="Myungjune@LG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17F3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D50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05BF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4D1"/>
    <w:rsid w:val="003D0E8B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5DF1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CD8"/>
    <w:rsid w:val="004E354F"/>
    <w:rsid w:val="004E483E"/>
    <w:rsid w:val="004E5212"/>
    <w:rsid w:val="004E57AB"/>
    <w:rsid w:val="004E72EE"/>
    <w:rsid w:val="004F1663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3BA1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1C91"/>
    <w:rsid w:val="008622C8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0007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5EA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5E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11</cp:revision>
  <cp:lastPrinted>1900-01-01T17:00:00Z</cp:lastPrinted>
  <dcterms:created xsi:type="dcterms:W3CDTF">2025-11-06T03:28:00Z</dcterms:created>
  <dcterms:modified xsi:type="dcterms:W3CDTF">2025-11-07T14:23:00Z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